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2B3AF34A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</w:t>
      </w:r>
      <w:r w:rsidR="006B3E71">
        <w:rPr>
          <w:sz w:val="24"/>
        </w:rPr>
        <w:t>7</w:t>
      </w:r>
      <w:r w:rsidR="00F0457E">
        <w:rPr>
          <w:sz w:val="24"/>
        </w:rPr>
        <w:t>2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</w:t>
      </w:r>
      <w:r w:rsidR="003B7340">
        <w:rPr>
          <w:bCs/>
          <w:noProof w:val="0"/>
          <w:sz w:val="24"/>
          <w:szCs w:val="24"/>
        </w:rPr>
        <w:t>10529</w:t>
      </w:r>
      <w:bookmarkStart w:id="0" w:name="_GoBack"/>
      <w:bookmarkEnd w:id="0"/>
    </w:p>
    <w:p w14:paraId="3D9ADC0D" w14:textId="60326ABB" w:rsidR="00791436" w:rsidRDefault="00F0457E" w:rsidP="00791436">
      <w:pPr>
        <w:pStyle w:val="a4"/>
        <w:tabs>
          <w:tab w:val="right" w:pos="9639"/>
        </w:tabs>
        <w:rPr>
          <w:b w:val="0"/>
          <w:sz w:val="24"/>
        </w:rPr>
      </w:pPr>
      <w:r>
        <w:rPr>
          <w:rFonts w:cs="Arial"/>
          <w:sz w:val="24"/>
        </w:rPr>
        <w:t>17 - 21 November, 2025, Dallas, USA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7FF80A21" w:rsidR="00791436" w:rsidRPr="00410371" w:rsidRDefault="003B7340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t>6478</w:t>
            </w:r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177E1F13" w:rsidR="00791436" w:rsidRPr="009423D0" w:rsidRDefault="00791436" w:rsidP="00F94D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A764BA">
              <w:rPr>
                <w:b/>
                <w:noProof/>
                <w:sz w:val="28"/>
              </w:rPr>
              <w:t>1</w:t>
            </w:r>
            <w:r w:rsidR="00555BCE" w:rsidRPr="00A764BA">
              <w:rPr>
                <w:b/>
                <w:noProof/>
                <w:sz w:val="28"/>
              </w:rPr>
              <w:t>9</w:t>
            </w:r>
            <w:r w:rsidRPr="00A764BA">
              <w:rPr>
                <w:b/>
                <w:noProof/>
                <w:sz w:val="28"/>
              </w:rPr>
              <w:t>.</w:t>
            </w:r>
            <w:r w:rsidR="00F94DA6">
              <w:rPr>
                <w:b/>
                <w:noProof/>
                <w:sz w:val="28"/>
              </w:rPr>
              <w:t>5</w:t>
            </w:r>
            <w:r w:rsidRPr="00A764BA">
              <w:rPr>
                <w:b/>
                <w:noProof/>
                <w:sz w:val="28"/>
              </w:rPr>
              <w:t>.</w:t>
            </w:r>
            <w:r w:rsidR="006267C5" w:rsidRPr="00A764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4016802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07426EEB" w:rsidR="00791436" w:rsidRDefault="00024C47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:rsidRPr="00244FB8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4C1C2D33" w:rsidR="00791436" w:rsidRPr="006267C5" w:rsidRDefault="00024C47" w:rsidP="004C6023">
            <w:pPr>
              <w:pStyle w:val="CRCoverPage"/>
              <w:spacing w:after="0"/>
              <w:ind w:left="100"/>
              <w:rPr>
                <w:noProof/>
              </w:rPr>
            </w:pPr>
            <w:r>
              <w:t>Transport level packet marking considering PSI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8E4903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143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29FD20DF" w:rsidR="00791436" w:rsidRDefault="00791436" w:rsidP="006267C5">
            <w:pPr>
              <w:pStyle w:val="CRCoverPage"/>
              <w:spacing w:after="0"/>
              <w:ind w:left="100"/>
              <w:rPr>
                <w:noProof/>
              </w:rPr>
            </w:pPr>
            <w:r w:rsidRPr="00140831">
              <w:t>XR</w:t>
            </w:r>
            <w:r w:rsidR="0028067B">
              <w:t>M</w:t>
            </w:r>
            <w:r w:rsidR="008F72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02AA97E5" w:rsidR="00791436" w:rsidRDefault="008E4903" w:rsidP="00024C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436">
              <w:rPr>
                <w:noProof/>
              </w:rPr>
              <w:t>2025-</w:t>
            </w:r>
            <w:r w:rsidR="00F94C0F">
              <w:rPr>
                <w:noProof/>
              </w:rPr>
              <w:t>1</w:t>
            </w:r>
            <w:r w:rsidR="00024C47">
              <w:rPr>
                <w:noProof/>
              </w:rPr>
              <w:t>1</w:t>
            </w:r>
            <w:r w:rsidR="00791436">
              <w:rPr>
                <w:noProof/>
              </w:rPr>
              <w:t>-</w:t>
            </w:r>
            <w:r w:rsidR="00F94C0F">
              <w:rPr>
                <w:noProof/>
              </w:rPr>
              <w:t>0</w:t>
            </w:r>
            <w:r w:rsidR="00024C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0D929D7D" w:rsidR="00791436" w:rsidRDefault="008F72D8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6A68C9F8" w:rsidR="008F72D8" w:rsidRPr="006267C5" w:rsidRDefault="003B5962" w:rsidP="003D059A">
            <w:pPr>
              <w:pStyle w:val="CRCoverPage"/>
              <w:spacing w:after="0"/>
              <w:rPr>
                <w:lang w:eastAsia="ko-KR"/>
              </w:rPr>
            </w:pPr>
            <w:r>
              <w:t>Transport level packet marking</w:t>
            </w:r>
            <w:r w:rsidR="003D059A">
              <w:t xml:space="preserve"> is </w:t>
            </w:r>
            <w:r>
              <w:t xml:space="preserve">considering </w:t>
            </w:r>
            <w:r w:rsidR="003D059A">
              <w:t>PDU Set Importance value(s)</w:t>
            </w:r>
            <w:r>
              <w:t xml:space="preserve"> </w:t>
            </w:r>
            <w:r w:rsidR="003D059A">
              <w:t>as described in</w:t>
            </w:r>
            <w:r>
              <w:t xml:space="preserve"> </w:t>
            </w:r>
            <w:r w:rsidR="003D059A">
              <w:t>clauses 5.8.2.7, 5.8.5.6 etc.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2BF26BF5" w:rsidR="00791436" w:rsidRPr="006267C5" w:rsidRDefault="003D059A" w:rsidP="00670031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It is clarified</w:t>
            </w:r>
            <w:r w:rsidR="00670031">
              <w:rPr>
                <w:lang w:eastAsia="ko-KR"/>
              </w:rPr>
              <w:t xml:space="preserve"> </w:t>
            </w:r>
            <w:r w:rsidR="00670031">
              <w:rPr>
                <w:lang w:eastAsia="ko-KR"/>
              </w:rPr>
              <w:t>to be aligned with the other descriptions</w:t>
            </w:r>
            <w:r w:rsidR="00670031">
              <w:rPr>
                <w:lang w:eastAsia="ko-KR"/>
              </w:rPr>
              <w:t xml:space="preserve"> that</w:t>
            </w:r>
            <w:r>
              <w:rPr>
                <w:lang w:eastAsia="ko-KR"/>
              </w:rPr>
              <w:t xml:space="preserve"> PDU Set Importance can be considered in clause 5.7.1.6</w:t>
            </w:r>
            <w:r w:rsidR="00670031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68698369" w:rsidR="00791436" w:rsidRPr="006267C5" w:rsidRDefault="00024C47" w:rsidP="00A31F92">
            <w:pPr>
              <w:pStyle w:val="CRCoverPage"/>
              <w:spacing w:after="0"/>
              <w:rPr>
                <w:lang w:val="en-US" w:eastAsia="ko-KR"/>
              </w:rPr>
            </w:pPr>
            <w:r>
              <w:t>Transport level packet marking mechanism considering PSI is not aligned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4362003A" w:rsidR="00791436" w:rsidRPr="00405AAA" w:rsidRDefault="007136C9" w:rsidP="00024C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5.7.1.</w:t>
            </w:r>
            <w:r w:rsidR="00024C47">
              <w:t>6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1590B18A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3A852D4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2AAD9CF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77777777" w:rsidR="00791436" w:rsidRDefault="00791436" w:rsidP="00C44C30">
      <w:pPr>
        <w:rPr>
          <w:noProof/>
        </w:rPr>
        <w:sectPr w:rsidR="007914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721B9CA" w14:textId="77777777" w:rsidR="003B5962" w:rsidRPr="003964A6" w:rsidRDefault="003B5962" w:rsidP="003B5962">
      <w:pPr>
        <w:pStyle w:val="4"/>
      </w:pPr>
      <w:bookmarkStart w:id="1" w:name="_CR5_37_5_1"/>
      <w:bookmarkStart w:id="2" w:name="_Toc20149798"/>
      <w:bookmarkStart w:id="3" w:name="_Toc27846590"/>
      <w:bookmarkStart w:id="4" w:name="_Toc36187716"/>
      <w:bookmarkStart w:id="5" w:name="_Toc45183620"/>
      <w:bookmarkStart w:id="6" w:name="_Toc47342462"/>
      <w:bookmarkStart w:id="7" w:name="_Toc51769162"/>
      <w:bookmarkStart w:id="8" w:name="_Toc201159701"/>
      <w:bookmarkEnd w:id="1"/>
      <w:r w:rsidRPr="003964A6">
        <w:t>5.7.1.6</w:t>
      </w:r>
      <w:r w:rsidRPr="003964A6">
        <w:tab/>
        <w:t>DL traffic</w:t>
      </w:r>
      <w:bookmarkEnd w:id="2"/>
      <w:bookmarkEnd w:id="3"/>
      <w:bookmarkEnd w:id="4"/>
      <w:bookmarkEnd w:id="5"/>
      <w:bookmarkEnd w:id="6"/>
      <w:bookmarkEnd w:id="7"/>
      <w:bookmarkEnd w:id="8"/>
    </w:p>
    <w:p w14:paraId="23E13FEB" w14:textId="77777777" w:rsidR="003B5962" w:rsidRPr="003964A6" w:rsidRDefault="003B5962" w:rsidP="003B5962">
      <w:r w:rsidRPr="003964A6">
        <w:t>The following characteristics apply for processing of DL traffic:</w:t>
      </w:r>
    </w:p>
    <w:p w14:paraId="135DE36E" w14:textId="77777777" w:rsidR="003B5962" w:rsidRPr="003964A6" w:rsidRDefault="003B5962" w:rsidP="003B5962">
      <w:pPr>
        <w:pStyle w:val="B1"/>
      </w:pPr>
      <w:r w:rsidRPr="003964A6">
        <w:t>-</w:t>
      </w:r>
      <w:r w:rsidRPr="003964A6">
        <w:tab/>
        <w:t xml:space="preserve">UPF maps User Plane traffic to </w:t>
      </w:r>
      <w:proofErr w:type="spellStart"/>
      <w:r w:rsidRPr="003964A6">
        <w:t>QoS</w:t>
      </w:r>
      <w:proofErr w:type="spellEnd"/>
      <w:r w:rsidRPr="003964A6">
        <w:t xml:space="preserve"> Flows based on the PDRs.</w:t>
      </w:r>
    </w:p>
    <w:p w14:paraId="13EAAA43" w14:textId="77777777" w:rsidR="003B5962" w:rsidRPr="003964A6" w:rsidRDefault="003B5962" w:rsidP="003B5962">
      <w:pPr>
        <w:pStyle w:val="B1"/>
      </w:pPr>
      <w:r w:rsidRPr="003964A6">
        <w:t>-</w:t>
      </w:r>
      <w:r w:rsidRPr="003964A6">
        <w:tab/>
        <w:t>UPF performs Session-AMBR enforcement as specified in clause 5.7.1.8 and performs counting of packets for charging.</w:t>
      </w:r>
    </w:p>
    <w:p w14:paraId="2C9281C4" w14:textId="77777777" w:rsidR="003B5962" w:rsidRPr="003964A6" w:rsidRDefault="003B5962" w:rsidP="003B5962">
      <w:pPr>
        <w:pStyle w:val="B1"/>
      </w:pPr>
      <w:r w:rsidRPr="003964A6">
        <w:t>-</w:t>
      </w:r>
      <w:r w:rsidRPr="003964A6">
        <w:tab/>
        <w:t>UPF transmits the PDUs of the PDU Session in a single tunnel between 5GC and (R</w:t>
      </w:r>
      <w:proofErr w:type="gramStart"/>
      <w:r w:rsidRPr="003964A6">
        <w:t>)AN</w:t>
      </w:r>
      <w:proofErr w:type="gramEnd"/>
      <w:r w:rsidRPr="003964A6">
        <w:t xml:space="preserve">, the UPF includes the QFI in the encapsulation header. In addition, UPF may include an indication for Reflective </w:t>
      </w:r>
      <w:proofErr w:type="spellStart"/>
      <w:r w:rsidRPr="003964A6">
        <w:t>QoS</w:t>
      </w:r>
      <w:proofErr w:type="spellEnd"/>
      <w:r w:rsidRPr="003964A6">
        <w:t xml:space="preserve"> activation in the encapsulation header.</w:t>
      </w:r>
    </w:p>
    <w:p w14:paraId="0B89033D" w14:textId="62BAADF0" w:rsidR="003B5962" w:rsidRPr="003964A6" w:rsidRDefault="003B5962" w:rsidP="003B5962">
      <w:pPr>
        <w:pStyle w:val="B1"/>
      </w:pPr>
      <w:r w:rsidRPr="003964A6">
        <w:t>-</w:t>
      </w:r>
      <w:r w:rsidRPr="003964A6">
        <w:tab/>
        <w:t xml:space="preserve">UPF performs transport level packet marking in DL on a per </w:t>
      </w:r>
      <w:proofErr w:type="spellStart"/>
      <w:r w:rsidRPr="003964A6">
        <w:t>QoS</w:t>
      </w:r>
      <w:proofErr w:type="spellEnd"/>
      <w:r w:rsidRPr="003964A6">
        <w:t xml:space="preserve"> Flow basis (optionally taking into account PDU Set </w:t>
      </w:r>
      <w:del w:id="9" w:author="백영교/통신표준연구팀(SR)/삼성전자" w:date="2025-11-07T14:56:00Z">
        <w:r w:rsidRPr="003964A6" w:rsidDel="003B5962">
          <w:delText>Information</w:delText>
        </w:r>
      </w:del>
      <w:ins w:id="10" w:author="백영교/통신표준연구팀(SR)/삼성전자" w:date="2025-11-07T14:56:00Z">
        <w:r>
          <w:t>Importance</w:t>
        </w:r>
      </w:ins>
      <w:r w:rsidRPr="003964A6">
        <w:t>, if applicable). The UPF uses the transport level packet marking value(s) provided by the SMF (as described in clause 5.8.2.7).</w:t>
      </w:r>
    </w:p>
    <w:p w14:paraId="224DF622" w14:textId="77777777" w:rsidR="003B5962" w:rsidRPr="003964A6" w:rsidRDefault="003B5962" w:rsidP="003B5962">
      <w:pPr>
        <w:pStyle w:val="B1"/>
      </w:pPr>
      <w:r w:rsidRPr="003964A6">
        <w:t>-</w:t>
      </w:r>
      <w:r w:rsidRPr="003964A6">
        <w:tab/>
        <w:t>(R</w:t>
      </w:r>
      <w:proofErr w:type="gramStart"/>
      <w:r w:rsidRPr="003964A6">
        <w:t>)AN</w:t>
      </w:r>
      <w:proofErr w:type="gramEnd"/>
      <w:r w:rsidRPr="003964A6">
        <w:t xml:space="preserve"> maps PDUs from </w:t>
      </w:r>
      <w:proofErr w:type="spellStart"/>
      <w:r w:rsidRPr="003964A6">
        <w:t>QoS</w:t>
      </w:r>
      <w:proofErr w:type="spellEnd"/>
      <w:r w:rsidRPr="003964A6">
        <w:t xml:space="preserve"> Flows to access-specific resources based on the QFI and the associated 5G </w:t>
      </w:r>
      <w:proofErr w:type="spellStart"/>
      <w:r w:rsidRPr="003964A6">
        <w:t>QoS</w:t>
      </w:r>
      <w:proofErr w:type="spellEnd"/>
      <w:r w:rsidRPr="003964A6">
        <w:t xml:space="preserve"> profile, also taking into account the N3 tunnel associated with the DL packet.</w:t>
      </w:r>
    </w:p>
    <w:p w14:paraId="23E827F5" w14:textId="77777777" w:rsidR="003B5962" w:rsidRPr="003964A6" w:rsidRDefault="003B5962" w:rsidP="003B5962">
      <w:pPr>
        <w:pStyle w:val="NO"/>
      </w:pPr>
      <w:r w:rsidRPr="003964A6">
        <w:t>NOTE:</w:t>
      </w:r>
      <w:r w:rsidRPr="003964A6">
        <w:tab/>
        <w:t xml:space="preserve">Packet Filters are not used for the mapping of </w:t>
      </w:r>
      <w:proofErr w:type="spellStart"/>
      <w:r w:rsidRPr="003964A6">
        <w:t>QoS</w:t>
      </w:r>
      <w:proofErr w:type="spellEnd"/>
      <w:r w:rsidRPr="003964A6">
        <w:t xml:space="preserve"> Flows onto access-specific resources in (R</w:t>
      </w:r>
      <w:proofErr w:type="gramStart"/>
      <w:r w:rsidRPr="003964A6">
        <w:t>)AN</w:t>
      </w:r>
      <w:proofErr w:type="gramEnd"/>
      <w:r w:rsidRPr="003964A6">
        <w:t>.</w:t>
      </w:r>
    </w:p>
    <w:p w14:paraId="1C519EEC" w14:textId="77777777" w:rsidR="003B5962" w:rsidRPr="003964A6" w:rsidRDefault="003B5962" w:rsidP="003B5962">
      <w:pPr>
        <w:pStyle w:val="B1"/>
      </w:pPr>
      <w:r w:rsidRPr="003964A6">
        <w:t>-</w:t>
      </w:r>
      <w:r w:rsidRPr="003964A6">
        <w:tab/>
        <w:t xml:space="preserve">If Reflective </w:t>
      </w:r>
      <w:proofErr w:type="spellStart"/>
      <w:r w:rsidRPr="003964A6">
        <w:t>QoS</w:t>
      </w:r>
      <w:proofErr w:type="spellEnd"/>
      <w:r w:rsidRPr="003964A6">
        <w:t xml:space="preserve"> applies, the UE creates a new derived </w:t>
      </w:r>
      <w:proofErr w:type="spellStart"/>
      <w:r w:rsidRPr="003964A6">
        <w:t>QoS</w:t>
      </w:r>
      <w:proofErr w:type="spellEnd"/>
      <w:r w:rsidRPr="003964A6">
        <w:t xml:space="preserve"> rule as defined in clause 5.7.5.2.</w:t>
      </w:r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768B6" w14:textId="77777777" w:rsidR="008E4903" w:rsidRDefault="008E4903">
      <w:r>
        <w:separator/>
      </w:r>
    </w:p>
  </w:endnote>
  <w:endnote w:type="continuationSeparator" w:id="0">
    <w:p w14:paraId="071E77F5" w14:textId="77777777" w:rsidR="008E4903" w:rsidRDefault="008E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316F6" w14:textId="77777777" w:rsidR="008E4903" w:rsidRDefault="008E4903">
      <w:r>
        <w:separator/>
      </w:r>
    </w:p>
  </w:footnote>
  <w:footnote w:type="continuationSeparator" w:id="0">
    <w:p w14:paraId="094A45AF" w14:textId="77777777" w:rsidR="008E4903" w:rsidRDefault="008E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F30"/>
    <w:rsid w:val="00022E4A"/>
    <w:rsid w:val="00023433"/>
    <w:rsid w:val="00024C47"/>
    <w:rsid w:val="00032C1D"/>
    <w:rsid w:val="00036031"/>
    <w:rsid w:val="00042883"/>
    <w:rsid w:val="00050156"/>
    <w:rsid w:val="00053060"/>
    <w:rsid w:val="00054918"/>
    <w:rsid w:val="000734FC"/>
    <w:rsid w:val="00074C66"/>
    <w:rsid w:val="00086690"/>
    <w:rsid w:val="000A31BB"/>
    <w:rsid w:val="000A6394"/>
    <w:rsid w:val="000B411E"/>
    <w:rsid w:val="000B7FED"/>
    <w:rsid w:val="000C038A"/>
    <w:rsid w:val="000C6598"/>
    <w:rsid w:val="000D44B3"/>
    <w:rsid w:val="000D773B"/>
    <w:rsid w:val="000E01EA"/>
    <w:rsid w:val="000E061E"/>
    <w:rsid w:val="000E30D8"/>
    <w:rsid w:val="000E3C40"/>
    <w:rsid w:val="000F7B48"/>
    <w:rsid w:val="00111E86"/>
    <w:rsid w:val="00113AC8"/>
    <w:rsid w:val="0011548B"/>
    <w:rsid w:val="0012030C"/>
    <w:rsid w:val="00121729"/>
    <w:rsid w:val="001218C8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73ED1"/>
    <w:rsid w:val="00190851"/>
    <w:rsid w:val="00192C46"/>
    <w:rsid w:val="00193734"/>
    <w:rsid w:val="0019538A"/>
    <w:rsid w:val="00196F9F"/>
    <w:rsid w:val="001A08B3"/>
    <w:rsid w:val="001A5930"/>
    <w:rsid w:val="001A5B36"/>
    <w:rsid w:val="001A7B60"/>
    <w:rsid w:val="001B52F0"/>
    <w:rsid w:val="001B5D79"/>
    <w:rsid w:val="001B7A65"/>
    <w:rsid w:val="001C614E"/>
    <w:rsid w:val="001C6EA2"/>
    <w:rsid w:val="001C72FB"/>
    <w:rsid w:val="001C73EF"/>
    <w:rsid w:val="001D00EC"/>
    <w:rsid w:val="001D490C"/>
    <w:rsid w:val="001E29D8"/>
    <w:rsid w:val="001E3A67"/>
    <w:rsid w:val="001E41F3"/>
    <w:rsid w:val="001E7F2A"/>
    <w:rsid w:val="001F4A05"/>
    <w:rsid w:val="001F7803"/>
    <w:rsid w:val="002008EF"/>
    <w:rsid w:val="002120FF"/>
    <w:rsid w:val="00216FAE"/>
    <w:rsid w:val="002217C7"/>
    <w:rsid w:val="00244FB8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C255A"/>
    <w:rsid w:val="002D0759"/>
    <w:rsid w:val="002D18F2"/>
    <w:rsid w:val="002D37C6"/>
    <w:rsid w:val="002D4D40"/>
    <w:rsid w:val="002E3EA7"/>
    <w:rsid w:val="002E472E"/>
    <w:rsid w:val="00305409"/>
    <w:rsid w:val="0031477F"/>
    <w:rsid w:val="00321F21"/>
    <w:rsid w:val="003241F8"/>
    <w:rsid w:val="00327F63"/>
    <w:rsid w:val="00333C67"/>
    <w:rsid w:val="0033685F"/>
    <w:rsid w:val="003369B3"/>
    <w:rsid w:val="00354E78"/>
    <w:rsid w:val="003609EF"/>
    <w:rsid w:val="0036231A"/>
    <w:rsid w:val="00365955"/>
    <w:rsid w:val="0037438E"/>
    <w:rsid w:val="00374DD4"/>
    <w:rsid w:val="0038663D"/>
    <w:rsid w:val="003A2648"/>
    <w:rsid w:val="003A4C4B"/>
    <w:rsid w:val="003B08C3"/>
    <w:rsid w:val="003B5962"/>
    <w:rsid w:val="003B7340"/>
    <w:rsid w:val="003D059A"/>
    <w:rsid w:val="003D686F"/>
    <w:rsid w:val="003E1A36"/>
    <w:rsid w:val="003E3E74"/>
    <w:rsid w:val="003E7CBD"/>
    <w:rsid w:val="003F0332"/>
    <w:rsid w:val="003F40F8"/>
    <w:rsid w:val="00405AAA"/>
    <w:rsid w:val="00410371"/>
    <w:rsid w:val="00423D98"/>
    <w:rsid w:val="0042413C"/>
    <w:rsid w:val="004242F1"/>
    <w:rsid w:val="00426E88"/>
    <w:rsid w:val="0042779B"/>
    <w:rsid w:val="00431777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6023"/>
    <w:rsid w:val="004C7F43"/>
    <w:rsid w:val="004D21ED"/>
    <w:rsid w:val="004D2DD6"/>
    <w:rsid w:val="004D7829"/>
    <w:rsid w:val="0051282A"/>
    <w:rsid w:val="00513B8C"/>
    <w:rsid w:val="005141D9"/>
    <w:rsid w:val="0051580D"/>
    <w:rsid w:val="0052188F"/>
    <w:rsid w:val="005218D3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74358"/>
    <w:rsid w:val="0059000A"/>
    <w:rsid w:val="00592D74"/>
    <w:rsid w:val="005967B1"/>
    <w:rsid w:val="005975EA"/>
    <w:rsid w:val="005A699D"/>
    <w:rsid w:val="005B524B"/>
    <w:rsid w:val="005E2C44"/>
    <w:rsid w:val="005F05F6"/>
    <w:rsid w:val="005F1C05"/>
    <w:rsid w:val="006172C1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0031"/>
    <w:rsid w:val="0067128B"/>
    <w:rsid w:val="00675B96"/>
    <w:rsid w:val="00686615"/>
    <w:rsid w:val="00695808"/>
    <w:rsid w:val="0069658A"/>
    <w:rsid w:val="006A0CF9"/>
    <w:rsid w:val="006B3E71"/>
    <w:rsid w:val="006B46FB"/>
    <w:rsid w:val="006C2A45"/>
    <w:rsid w:val="006E21FB"/>
    <w:rsid w:val="006F3247"/>
    <w:rsid w:val="007053E9"/>
    <w:rsid w:val="007136C9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817E5"/>
    <w:rsid w:val="00791224"/>
    <w:rsid w:val="00791436"/>
    <w:rsid w:val="00792342"/>
    <w:rsid w:val="007977A8"/>
    <w:rsid w:val="007A3949"/>
    <w:rsid w:val="007B512A"/>
    <w:rsid w:val="007B66C5"/>
    <w:rsid w:val="007C2097"/>
    <w:rsid w:val="007C327B"/>
    <w:rsid w:val="007C6018"/>
    <w:rsid w:val="007D4B00"/>
    <w:rsid w:val="007D6A07"/>
    <w:rsid w:val="007F45DC"/>
    <w:rsid w:val="007F7259"/>
    <w:rsid w:val="008040A8"/>
    <w:rsid w:val="00811F9C"/>
    <w:rsid w:val="00823271"/>
    <w:rsid w:val="0082440F"/>
    <w:rsid w:val="008279FA"/>
    <w:rsid w:val="008337EE"/>
    <w:rsid w:val="008436D1"/>
    <w:rsid w:val="00857FCA"/>
    <w:rsid w:val="00861BE5"/>
    <w:rsid w:val="008626E7"/>
    <w:rsid w:val="00870EE7"/>
    <w:rsid w:val="008863B9"/>
    <w:rsid w:val="0089189E"/>
    <w:rsid w:val="00895790"/>
    <w:rsid w:val="008A44D1"/>
    <w:rsid w:val="008A45A6"/>
    <w:rsid w:val="008A5DCF"/>
    <w:rsid w:val="008B43B3"/>
    <w:rsid w:val="008B6702"/>
    <w:rsid w:val="008C50F8"/>
    <w:rsid w:val="008D3CCC"/>
    <w:rsid w:val="008E2214"/>
    <w:rsid w:val="008E4903"/>
    <w:rsid w:val="008F10A5"/>
    <w:rsid w:val="008F3789"/>
    <w:rsid w:val="008F686C"/>
    <w:rsid w:val="008F72D8"/>
    <w:rsid w:val="00901C6D"/>
    <w:rsid w:val="009036F0"/>
    <w:rsid w:val="00912A45"/>
    <w:rsid w:val="009148DE"/>
    <w:rsid w:val="00917FCC"/>
    <w:rsid w:val="00923119"/>
    <w:rsid w:val="00924458"/>
    <w:rsid w:val="00933E17"/>
    <w:rsid w:val="00936F87"/>
    <w:rsid w:val="00941E30"/>
    <w:rsid w:val="009423D0"/>
    <w:rsid w:val="009440E3"/>
    <w:rsid w:val="00944158"/>
    <w:rsid w:val="009457CE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E4900"/>
    <w:rsid w:val="009F734F"/>
    <w:rsid w:val="00A011AE"/>
    <w:rsid w:val="00A246B6"/>
    <w:rsid w:val="00A30911"/>
    <w:rsid w:val="00A31F92"/>
    <w:rsid w:val="00A34949"/>
    <w:rsid w:val="00A36030"/>
    <w:rsid w:val="00A47E70"/>
    <w:rsid w:val="00A50CF0"/>
    <w:rsid w:val="00A57469"/>
    <w:rsid w:val="00A61C90"/>
    <w:rsid w:val="00A764BA"/>
    <w:rsid w:val="00A7671C"/>
    <w:rsid w:val="00A7736D"/>
    <w:rsid w:val="00A85EF4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53E9"/>
    <w:rsid w:val="00AE58D5"/>
    <w:rsid w:val="00AF1DBF"/>
    <w:rsid w:val="00B21027"/>
    <w:rsid w:val="00B234CE"/>
    <w:rsid w:val="00B258BB"/>
    <w:rsid w:val="00B44ACC"/>
    <w:rsid w:val="00B45BF8"/>
    <w:rsid w:val="00B45FDB"/>
    <w:rsid w:val="00B467E1"/>
    <w:rsid w:val="00B53460"/>
    <w:rsid w:val="00B54711"/>
    <w:rsid w:val="00B55061"/>
    <w:rsid w:val="00B67B97"/>
    <w:rsid w:val="00B71092"/>
    <w:rsid w:val="00B7667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155C"/>
    <w:rsid w:val="00C437DF"/>
    <w:rsid w:val="00C44C30"/>
    <w:rsid w:val="00C510FF"/>
    <w:rsid w:val="00C5219A"/>
    <w:rsid w:val="00C5750D"/>
    <w:rsid w:val="00C63372"/>
    <w:rsid w:val="00C64A13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412F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CF750D"/>
    <w:rsid w:val="00D03F9A"/>
    <w:rsid w:val="00D06D51"/>
    <w:rsid w:val="00D07EC5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A46BE"/>
    <w:rsid w:val="00DB20AB"/>
    <w:rsid w:val="00DC618E"/>
    <w:rsid w:val="00DE34CF"/>
    <w:rsid w:val="00DE469B"/>
    <w:rsid w:val="00E131AB"/>
    <w:rsid w:val="00E13F3D"/>
    <w:rsid w:val="00E33291"/>
    <w:rsid w:val="00E3394C"/>
    <w:rsid w:val="00E34898"/>
    <w:rsid w:val="00E464FA"/>
    <w:rsid w:val="00E5180B"/>
    <w:rsid w:val="00E5748B"/>
    <w:rsid w:val="00E57FF5"/>
    <w:rsid w:val="00E62989"/>
    <w:rsid w:val="00E63473"/>
    <w:rsid w:val="00E65CBA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0457E"/>
    <w:rsid w:val="00F25D98"/>
    <w:rsid w:val="00F26CEA"/>
    <w:rsid w:val="00F27F22"/>
    <w:rsid w:val="00F300FB"/>
    <w:rsid w:val="00F31F94"/>
    <w:rsid w:val="00F37AF3"/>
    <w:rsid w:val="00F40A84"/>
    <w:rsid w:val="00F426C4"/>
    <w:rsid w:val="00F45A44"/>
    <w:rsid w:val="00F47526"/>
    <w:rsid w:val="00F51C76"/>
    <w:rsid w:val="00F560C4"/>
    <w:rsid w:val="00F77030"/>
    <w:rsid w:val="00F85D8E"/>
    <w:rsid w:val="00F93F69"/>
    <w:rsid w:val="00F94C0F"/>
    <w:rsid w:val="00F94DA6"/>
    <w:rsid w:val="00FB4B6E"/>
    <w:rsid w:val="00FB6386"/>
    <w:rsid w:val="00FB664B"/>
    <w:rsid w:val="00FC762E"/>
    <w:rsid w:val="00FD2395"/>
    <w:rsid w:val="00FD2588"/>
    <w:rsid w:val="00FD4DE2"/>
    <w:rsid w:val="00FD7EBB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FBC5B-FC52-478C-8F7C-A5BED6C3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18</cp:revision>
  <cp:lastPrinted>1899-12-31T23:00:00Z</cp:lastPrinted>
  <dcterms:created xsi:type="dcterms:W3CDTF">2025-03-28T04:54:00Z</dcterms:created>
  <dcterms:modified xsi:type="dcterms:W3CDTF">2025-11-07T09:30:00Z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5B0A1C5ECC92923B3FE1FA3849D804B72A47A3639E73ED282A632995EA77FC9A271DCE7E1CEF0213E8121B764F5A4E77A6C13F588C76FDEBC0D360DF932229E3</vt:lpwstr>
  </property>
</Properties>
</file>